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566499D8"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E05317">
        <w:rPr>
          <w:rFonts w:cs="Arial"/>
          <w:b/>
          <w:sz w:val="24"/>
          <w:lang w:val="en-US"/>
        </w:rPr>
        <w:t>70</w:t>
      </w:r>
      <w:r w:rsidRPr="006B352C">
        <w:rPr>
          <w:b/>
          <w:i/>
          <w:sz w:val="28"/>
          <w:lang w:val="en-US"/>
        </w:rPr>
        <w:tab/>
      </w:r>
      <w:r w:rsidRPr="00F91847">
        <w:rPr>
          <w:rFonts w:cs="Arial"/>
          <w:b/>
          <w:sz w:val="24"/>
          <w:lang w:val="en-US"/>
        </w:rPr>
        <w:t>S</w:t>
      </w:r>
      <w:r w:rsidR="00B92C4A" w:rsidRPr="00F91847">
        <w:rPr>
          <w:rFonts w:cs="Arial"/>
          <w:b/>
          <w:sz w:val="24"/>
          <w:lang w:val="en-US"/>
        </w:rPr>
        <w:t>6</w:t>
      </w:r>
      <w:r w:rsidRPr="00F91847">
        <w:rPr>
          <w:rFonts w:cs="Arial"/>
          <w:b/>
          <w:sz w:val="24"/>
          <w:lang w:val="en-US"/>
        </w:rPr>
        <w:t>-25</w:t>
      </w:r>
      <w:r w:rsidR="00F91847" w:rsidRPr="00F91847">
        <w:rPr>
          <w:rFonts w:cs="Arial"/>
          <w:b/>
          <w:sz w:val="24"/>
          <w:lang w:val="en-US"/>
        </w:rPr>
        <w:t>5141</w:t>
      </w:r>
    </w:p>
    <w:p w14:paraId="00B468C2" w14:textId="6E22BCB9" w:rsidR="00570D6B" w:rsidRPr="00441587" w:rsidRDefault="00E05317">
      <w:pPr>
        <w:pStyle w:val="CRCoverPage"/>
        <w:outlineLvl w:val="0"/>
        <w:rPr>
          <w:b/>
          <w:sz w:val="22"/>
          <w:szCs w:val="22"/>
          <w:lang w:val="en-US" w:eastAsia="zh-CN"/>
        </w:rPr>
      </w:pPr>
      <w:bookmarkStart w:id="10" w:name="_Hlk91755148"/>
      <w:bookmarkStart w:id="11" w:name="_Hlk92114058"/>
      <w:r>
        <w:rPr>
          <w:rFonts w:cs="Arial"/>
          <w:b/>
          <w:bCs/>
          <w:sz w:val="24"/>
          <w:lang w:val="en-US"/>
        </w:rPr>
        <w:t>Nov</w:t>
      </w:r>
      <w:r w:rsidR="00B92C4A">
        <w:rPr>
          <w:rFonts w:cs="Arial"/>
          <w:b/>
          <w:bCs/>
          <w:sz w:val="24"/>
          <w:lang w:val="en-US"/>
        </w:rPr>
        <w:t>.</w:t>
      </w:r>
      <w:r w:rsidR="008F48BA" w:rsidRPr="00AB3727">
        <w:rPr>
          <w:rFonts w:cs="Arial"/>
          <w:b/>
          <w:bCs/>
          <w:sz w:val="24"/>
          <w:lang w:val="en-US"/>
        </w:rPr>
        <w:t xml:space="preserve"> </w:t>
      </w:r>
      <w:r w:rsidR="00B92C4A">
        <w:rPr>
          <w:rFonts w:cs="Arial"/>
          <w:b/>
          <w:bCs/>
          <w:sz w:val="24"/>
          <w:lang w:val="en-US"/>
        </w:rPr>
        <w:t>1</w:t>
      </w:r>
      <w:r>
        <w:rPr>
          <w:rFonts w:cs="Arial"/>
          <w:b/>
          <w:bCs/>
          <w:sz w:val="24"/>
          <w:lang w:val="en-US"/>
        </w:rPr>
        <w:t>7</w:t>
      </w:r>
      <w:r w:rsidR="008F48BA" w:rsidRPr="00AB3727">
        <w:rPr>
          <w:rFonts w:cs="Arial"/>
          <w:b/>
          <w:bCs/>
          <w:sz w:val="24"/>
          <w:lang w:val="en-US"/>
        </w:rPr>
        <w:t xml:space="preserve"> – </w:t>
      </w:r>
      <w:r>
        <w:rPr>
          <w:rFonts w:cs="Arial"/>
          <w:b/>
          <w:bCs/>
          <w:sz w:val="24"/>
          <w:lang w:val="en-US"/>
        </w:rPr>
        <w:t>21</w:t>
      </w:r>
      <w:r w:rsidRPr="00E05317">
        <w:rPr>
          <w:rFonts w:cs="Arial"/>
          <w:b/>
          <w:bCs/>
          <w:sz w:val="24"/>
          <w:vertAlign w:val="superscript"/>
          <w:lang w:val="en-US"/>
        </w:rPr>
        <w:t>st</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Dallas</w:t>
      </w:r>
      <w:r w:rsidR="008F48BA" w:rsidRPr="00AB3727">
        <w:rPr>
          <w:rFonts w:cs="Arial"/>
          <w:b/>
          <w:bCs/>
          <w:sz w:val="24"/>
          <w:lang w:val="en-US"/>
        </w:rPr>
        <w:t xml:space="preserve">, </w:t>
      </w:r>
      <w:r>
        <w:rPr>
          <w:rFonts w:cs="Arial"/>
          <w:b/>
          <w:bCs/>
          <w:sz w:val="24"/>
          <w:lang w:val="en-US"/>
        </w:rPr>
        <w:t>US</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441587">
        <w:rPr>
          <w:rFonts w:cs="Arial"/>
          <w:b/>
          <w:bCs/>
          <w:sz w:val="24"/>
          <w:lang w:val="en-US"/>
        </w:rPr>
        <w:t xml:space="preserve">    </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2EBD3095"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41AD2D86" w:rsidR="00570D6B"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t>Solution</w:t>
      </w:r>
      <w:r w:rsidR="002E0C80">
        <w:rPr>
          <w:rFonts w:ascii="Arial" w:hAnsi="Arial" w:cs="Arial"/>
          <w:b/>
        </w:rPr>
        <w:t xml:space="preserve"> </w:t>
      </w:r>
      <w:r w:rsidR="0020210E">
        <w:rPr>
          <w:rFonts w:ascii="Arial" w:hAnsi="Arial" w:cs="Arial"/>
          <w:b/>
        </w:rPr>
        <w:t xml:space="preserve">update </w:t>
      </w:r>
      <w:r w:rsidR="002E0C80">
        <w:rPr>
          <w:rFonts w:ascii="Arial" w:hAnsi="Arial" w:cs="Arial"/>
          <w:b/>
        </w:rPr>
        <w:t>of Sol #2</w:t>
      </w:r>
      <w:r>
        <w:rPr>
          <w:rFonts w:ascii="Arial" w:hAnsi="Arial" w:cs="Arial"/>
          <w:b/>
        </w:rPr>
        <w:t xml:space="preserve">: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5EEC1129"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 xml:space="preserve">his document </w:t>
      </w:r>
      <w:r w:rsidR="0020210E">
        <w:rPr>
          <w:rFonts w:ascii="Arial" w:hAnsi="Arial" w:cs="Arial"/>
          <w:i/>
          <w:lang w:eastAsia="zh-CN"/>
        </w:rPr>
        <w:t>updates the sol#2</w:t>
      </w:r>
      <w:r w:rsidR="002E0C80">
        <w:rPr>
          <w:rFonts w:ascii="Arial" w:hAnsi="Arial" w:cs="Arial"/>
          <w:i/>
          <w:lang w:eastAsia="zh-CN"/>
        </w:rPr>
        <w:t>: Enhance application enablement layer for Ambite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145F84B" w14:textId="5B6F2C74" w:rsidR="002E0C80" w:rsidRDefault="00B92C4A">
      <w:r>
        <w:t xml:space="preserve">This </w:t>
      </w:r>
      <w:proofErr w:type="spellStart"/>
      <w:r>
        <w:t>pCR</w:t>
      </w:r>
      <w:proofErr w:type="spellEnd"/>
      <w:r>
        <w:t xml:space="preserve"> </w:t>
      </w:r>
      <w:r w:rsidR="0020210E">
        <w:t xml:space="preserve">updates the Sol#2 </w:t>
      </w:r>
      <w:r w:rsidR="002E0C80">
        <w:t>that proposes an architecture to enhance the application enablement layer for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1E6986A4" w14:textId="60BAA6B9" w:rsidR="002E0C80" w:rsidRDefault="00766088" w:rsidP="00A745AF">
      <w:r>
        <w:t xml:space="preserve">Updates </w:t>
      </w:r>
      <w:r w:rsidR="002E0C80">
        <w:t>the Sol#2.</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6D4DC591"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w:t>
      </w:r>
      <w:r w:rsidR="00766088">
        <w:rPr>
          <w:lang w:val="en-GB"/>
        </w:rPr>
        <w:t xml:space="preserve">update </w:t>
      </w:r>
      <w:r>
        <w:rPr>
          <w:lang w:val="en-GB"/>
        </w:rPr>
        <w:t xml:space="preserve">for the inclusion in the TR </w:t>
      </w:r>
      <w:r w:rsidR="008C6077">
        <w:rPr>
          <w:lang w:val="en-GB"/>
        </w:rPr>
        <w:t>23.700-</w:t>
      </w:r>
      <w:r w:rsidR="00A745AF">
        <w:rPr>
          <w:lang w:val="en-GB"/>
        </w:rPr>
        <w:t>26</w:t>
      </w:r>
      <w:r w:rsidR="008C6077">
        <w:rPr>
          <w:lang w:val="en-GB"/>
        </w:rPr>
        <w:t xml:space="preserve"> v0.</w:t>
      </w:r>
      <w:r w:rsidR="00A529C1">
        <w:rPr>
          <w:lang w:val="en-GB"/>
        </w:rPr>
        <w:t>2</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7F579BD4" w14:textId="77777777" w:rsidR="005C42C6" w:rsidRDefault="005C42C6" w:rsidP="005C42C6">
      <w:pPr>
        <w:pStyle w:val="Heading2"/>
        <w:rPr>
          <w:lang w:val="en-US"/>
        </w:rPr>
      </w:pPr>
      <w:bookmarkStart w:id="14" w:name="_Toc211953988"/>
      <w:bookmarkEnd w:id="0"/>
      <w:bookmarkEnd w:id="1"/>
      <w:bookmarkEnd w:id="2"/>
      <w:bookmarkEnd w:id="3"/>
      <w:bookmarkEnd w:id="4"/>
      <w:bookmarkEnd w:id="5"/>
      <w:bookmarkEnd w:id="6"/>
      <w:bookmarkEnd w:id="7"/>
      <w:bookmarkEnd w:id="8"/>
      <w:bookmarkEnd w:id="9"/>
      <w:bookmarkEnd w:id="13"/>
      <w:r>
        <w:rPr>
          <w:lang w:val="en-US" w:eastAsia="ko-KR"/>
        </w:rPr>
        <w:t>7.</w:t>
      </w:r>
      <w:r>
        <w:rPr>
          <w:rFonts w:hint="eastAsia"/>
          <w:lang w:val="en-US" w:eastAsia="zh-CN"/>
        </w:rPr>
        <w:t>2</w:t>
      </w:r>
      <w:r>
        <w:rPr>
          <w:lang w:val="en-US" w:eastAsia="ko-KR"/>
        </w:rPr>
        <w:tab/>
        <w:t>Solution #</w:t>
      </w:r>
      <w:r>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4"/>
    </w:p>
    <w:p w14:paraId="5F0213D7" w14:textId="77777777" w:rsidR="005C42C6" w:rsidRDefault="005C42C6" w:rsidP="005C42C6">
      <w:pPr>
        <w:pStyle w:val="Heading3"/>
        <w:rPr>
          <w:rFonts w:eastAsia="SimSun"/>
          <w:lang w:val="en-US" w:eastAsia="zh-CN"/>
        </w:rPr>
      </w:pPr>
      <w:bookmarkStart w:id="15" w:name="_Toc211953989"/>
      <w:r>
        <w:rPr>
          <w:lang w:val="en-US"/>
        </w:rPr>
        <w:t>7.</w:t>
      </w:r>
      <w:r>
        <w:rPr>
          <w:rFonts w:hint="eastAsia"/>
          <w:lang w:val="en-US" w:eastAsia="zh-CN"/>
        </w:rPr>
        <w:t>2</w:t>
      </w:r>
      <w:r>
        <w:rPr>
          <w:lang w:val="en-US"/>
        </w:rPr>
        <w:t>.1</w:t>
      </w:r>
      <w:r>
        <w:rPr>
          <w:lang w:val="en-US"/>
        </w:rPr>
        <w:tab/>
        <w:t xml:space="preserve">Solution </w:t>
      </w:r>
      <w:r>
        <w:rPr>
          <w:rFonts w:eastAsia="SimSun"/>
          <w:lang w:val="en-US" w:eastAsia="zh-CN"/>
        </w:rPr>
        <w:t>Architecture</w:t>
      </w:r>
      <w:bookmarkEnd w:id="15"/>
    </w:p>
    <w:p w14:paraId="6DC01ACF" w14:textId="77777777" w:rsidR="005C42C6" w:rsidRPr="00E167DB" w:rsidRDefault="005C42C6" w:rsidP="005C42C6">
      <w:pPr>
        <w:rPr>
          <w:lang w:eastAsia="zh-CN"/>
        </w:rPr>
      </w:pPr>
      <w:r>
        <w:t xml:space="preserve">This solution proposes to define an independent architecture, based on which a new application enabler </w:t>
      </w:r>
      <w:proofErr w:type="spellStart"/>
      <w:r>
        <w:t>AIoTApp</w:t>
      </w:r>
      <w:proofErr w:type="spellEnd"/>
      <w:r>
        <w:t xml:space="preserve"> is defined and acts as a SEAL layer function entity. </w:t>
      </w:r>
    </w:p>
    <w:p w14:paraId="7DD17321" w14:textId="77777777" w:rsidR="005C42C6" w:rsidRDefault="005C42C6" w:rsidP="005C42C6">
      <w:pPr>
        <w:pStyle w:val="Heading3"/>
        <w:rPr>
          <w:lang w:val="en-US" w:eastAsia="zh-CN"/>
        </w:rPr>
      </w:pPr>
      <w:bookmarkStart w:id="16" w:name="_Toc211953990"/>
      <w:r>
        <w:rPr>
          <w:lang w:val="en-US"/>
        </w:rPr>
        <w:t>7.</w:t>
      </w:r>
      <w:r>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Pr>
          <w:rFonts w:hint="eastAsia"/>
          <w:lang w:val="en-US" w:eastAsia="zh-CN"/>
        </w:rPr>
        <w:t>ith</w:t>
      </w:r>
      <w:r>
        <w:rPr>
          <w:lang w:val="en-US"/>
        </w:rPr>
        <w:t xml:space="preserve"> new application enabler</w:t>
      </w:r>
      <w:bookmarkEnd w:id="16"/>
    </w:p>
    <w:p w14:paraId="673AA39C" w14:textId="77777777" w:rsidR="005C42C6" w:rsidRDefault="005C42C6" w:rsidP="005C42C6">
      <w:pPr>
        <w:rPr>
          <w:rFonts w:eastAsia="SimSun"/>
          <w:lang w:eastAsia="zh-CN"/>
        </w:rPr>
      </w:pPr>
      <w:bookmarkStart w:id="17" w:name="_Toc500949101"/>
      <w:r>
        <w:rPr>
          <w:rFonts w:eastAsia="SimSun"/>
          <w:lang w:eastAsia="zh-CN"/>
        </w:rPr>
        <w:t xml:space="preserve">Ambient power-enabled IoT devices or </w:t>
      </w:r>
      <w:proofErr w:type="spellStart"/>
      <w:r>
        <w:rPr>
          <w:rFonts w:eastAsia="SimSun"/>
          <w:lang w:eastAsia="zh-CN"/>
        </w:rPr>
        <w:t>AIoT</w:t>
      </w:r>
      <w:proofErr w:type="spellEnd"/>
      <w:r>
        <w:rPr>
          <w:rFonts w:eastAsia="SimSun"/>
          <w:lang w:eastAsia="zh-CN"/>
        </w:rPr>
        <w:t xml:space="preserve"> devices are of low complexity, small size, lower power consumption, having limited memory capacity, less compute power, and lacking advanced capabilities, which results in </w:t>
      </w:r>
      <w:proofErr w:type="spellStart"/>
      <w:r>
        <w:rPr>
          <w:rFonts w:eastAsia="SimSun"/>
          <w:lang w:eastAsia="zh-CN"/>
        </w:rPr>
        <w:t>AIoT</w:t>
      </w:r>
      <w:proofErr w:type="spellEnd"/>
      <w:r>
        <w:rPr>
          <w:rFonts w:eastAsia="SimSun"/>
          <w:lang w:eastAsia="zh-CN"/>
        </w:rPr>
        <w:t xml:space="preserve"> devices not being able to accommodate and run directly the VAL functionality component (i.e., VAL client) to support </w:t>
      </w:r>
      <w:proofErr w:type="spellStart"/>
      <w:r>
        <w:rPr>
          <w:rFonts w:eastAsia="SimSun"/>
          <w:lang w:eastAsia="zh-CN"/>
        </w:rPr>
        <w:t>AIoT</w:t>
      </w:r>
      <w:proofErr w:type="spellEnd"/>
      <w:r>
        <w:rPr>
          <w:rFonts w:eastAsia="SimSun"/>
          <w:lang w:eastAsia="zh-CN"/>
        </w:rPr>
        <w:t xml:space="preserve"> services, nor can they support the application enablement layer client entity (e.g., SEAL client).</w:t>
      </w:r>
    </w:p>
    <w:p w14:paraId="4FA383CB" w14:textId="77777777" w:rsidR="005C42C6" w:rsidRDefault="005C42C6" w:rsidP="005C42C6">
      <w:r>
        <w:lastRenderedPageBreak/>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there is neither VAL client nor SEAL client providing the service enabler layer support functions from the client side, there should necessarily exist the VAL server, i.e., </w:t>
      </w:r>
      <w:proofErr w:type="spellStart"/>
      <w:r>
        <w:t>AIoT</w:t>
      </w:r>
      <w:proofErr w:type="spellEnd"/>
      <w:r>
        <w:t xml:space="preserve"> application server or the 3</w:t>
      </w:r>
      <w:r>
        <w:rPr>
          <w:vertAlign w:val="superscript"/>
        </w:rPr>
        <w:t>rd</w:t>
      </w:r>
      <w:r>
        <w:t xml:space="preserve">-party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w:t>
      </w:r>
      <w:proofErr w:type="spellStart"/>
      <w:r>
        <w:t>AIoT</w:t>
      </w:r>
      <w:proofErr w:type="spellEnd"/>
      <w:r>
        <w:t xml:space="preserve"> service operations to a trusted AF (as in the 3GPP TS 23.369[</w:t>
      </w:r>
      <w:r>
        <w:rPr>
          <w:lang w:eastAsia="zh-CN"/>
        </w:rPr>
        <w:t>3</w:t>
      </w:r>
      <w:r>
        <w:t>]).</w:t>
      </w:r>
    </w:p>
    <w:p w14:paraId="4F03E0B5" w14:textId="77777777" w:rsidR="005C42C6" w:rsidRDefault="005C42C6" w:rsidP="005C42C6">
      <w:pPr>
        <w:pStyle w:val="TH"/>
      </w:pPr>
      <w:r>
        <w:rPr>
          <w:noProof/>
          <w:lang w:eastAsia="zh-CN"/>
        </w:rPr>
        <w:drawing>
          <wp:inline distT="0" distB="0" distL="0" distR="0" wp14:anchorId="01A554F5" wp14:editId="5EAFC23B">
            <wp:extent cx="4813300" cy="2438400"/>
            <wp:effectExtent l="0" t="0" r="6350" b="0"/>
            <wp:docPr id="4" name="图片 4"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black background with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3300" cy="2438400"/>
                    </a:xfrm>
                    <a:prstGeom prst="rect">
                      <a:avLst/>
                    </a:prstGeom>
                    <a:solidFill>
                      <a:schemeClr val="accent5">
                        <a:lumMod val="20000"/>
                        <a:lumOff val="80000"/>
                      </a:schemeClr>
                    </a:solidFill>
                    <a:ln>
                      <a:noFill/>
                    </a:ln>
                  </pic:spPr>
                </pic:pic>
              </a:graphicData>
            </a:graphic>
          </wp:inline>
        </w:drawing>
      </w:r>
    </w:p>
    <w:p w14:paraId="62D0510D" w14:textId="77777777" w:rsidR="005C42C6" w:rsidRDefault="005C42C6" w:rsidP="005C42C6">
      <w:pPr>
        <w:pStyle w:val="TF"/>
      </w:pPr>
      <w:r>
        <w:t>Figure 7.</w:t>
      </w:r>
      <w:r>
        <w:rPr>
          <w:rFonts w:hint="eastAsia"/>
          <w:lang w:eastAsia="zh-CN"/>
        </w:rPr>
        <w:t>2</w:t>
      </w:r>
      <w:r>
        <w:t xml:space="preserve">.2-1: On-network functional model for </w:t>
      </w:r>
      <w:proofErr w:type="spellStart"/>
      <w:r>
        <w:t>AIoTApp</w:t>
      </w:r>
      <w:proofErr w:type="spellEnd"/>
      <w:r>
        <w:t xml:space="preserve"> </w:t>
      </w:r>
      <w:r>
        <w:rPr>
          <w:bCs/>
        </w:rPr>
        <w:t>service</w:t>
      </w:r>
    </w:p>
    <w:p w14:paraId="6CC23CA2" w14:textId="77777777" w:rsidR="005C42C6" w:rsidRDefault="005C42C6" w:rsidP="005C42C6">
      <w:r>
        <w:t>As shown in the Fig. 7.</w:t>
      </w:r>
      <w:r>
        <w:rPr>
          <w:rFonts w:hint="eastAsia"/>
          <w:lang w:eastAsia="zh-CN"/>
        </w:rPr>
        <w:t>2</w:t>
      </w:r>
      <w:r>
        <w:t xml:space="preserve">.2-1, for the unique (one-side) on-network functional model, the application enablement architecture layer can only be enhanced at the server side (i.e., the right-hand side of the picture) of the application enabler for Ambient IoT service. A new application enabler, i.e., </w:t>
      </w:r>
      <w:proofErr w:type="spellStart"/>
      <w:r>
        <w:t>AIoTApp</w:t>
      </w:r>
      <w:proofErr w:type="spellEnd"/>
      <w:r>
        <w:t xml:space="preserve">, is introduced to act as a SEAL layer function entity. The </w:t>
      </w:r>
      <w:proofErr w:type="spellStart"/>
      <w:r>
        <w:t>AIoTApp</w:t>
      </w:r>
      <w:proofErr w:type="spellEnd"/>
      <w:r>
        <w:t xml:space="preserve"> enabler function provides services to VAL server over the </w:t>
      </w:r>
      <w:proofErr w:type="spellStart"/>
      <w:r>
        <w:t>AIoTApp</w:t>
      </w:r>
      <w:proofErr w:type="spellEnd"/>
      <w:r>
        <w:t xml:space="preserve">-S reference point. The detailed 5GC architecture to support the </w:t>
      </w:r>
      <w:proofErr w:type="spellStart"/>
      <w:r>
        <w:t>AIoT</w:t>
      </w:r>
      <w:proofErr w:type="spellEnd"/>
      <w:r>
        <w:t xml:space="preserve"> service is shown in the TS 23.369 [3].</w:t>
      </w:r>
    </w:p>
    <w:p w14:paraId="729CF5AE" w14:textId="77777777" w:rsidR="005C42C6" w:rsidRDefault="005C42C6" w:rsidP="005C42C6">
      <w:pPr>
        <w:pStyle w:val="NO"/>
      </w:pPr>
      <w:r w:rsidRPr="00F278BA">
        <w:t>NOTE 1:</w:t>
      </w:r>
      <w:r w:rsidRPr="00F278BA">
        <w:tab/>
        <w:t xml:space="preserve">The </w:t>
      </w:r>
      <w:proofErr w:type="spellStart"/>
      <w:r w:rsidRPr="00F278BA">
        <w:t>AIoTApp</w:t>
      </w:r>
      <w:proofErr w:type="spellEnd"/>
      <w:r w:rsidRPr="00F278BA">
        <w:t xml:space="preserve">-N interface is either the N33 via NEF (for an untrusted AF), or the interface off the SA2-defined AIOT NF (i.e., AIOTF) directly providing the </w:t>
      </w:r>
      <w:proofErr w:type="spellStart"/>
      <w:r w:rsidRPr="00F278BA">
        <w:t>AIoT</w:t>
      </w:r>
      <w:proofErr w:type="spellEnd"/>
      <w:r w:rsidRPr="00F278BA">
        <w:t xml:space="preserve"> service operations to a trusted AF as defined in the 3GPP TS 23.369 [3]. </w:t>
      </w:r>
    </w:p>
    <w:p w14:paraId="11663985" w14:textId="77777777" w:rsidR="00FA1CC9" w:rsidRDefault="00FA1CC9" w:rsidP="005C42C6">
      <w:pPr>
        <w:pStyle w:val="NO"/>
      </w:pPr>
    </w:p>
    <w:p w14:paraId="707310C0" w14:textId="77777777" w:rsidR="0020210E" w:rsidRPr="00FA1CC9" w:rsidRDefault="0020210E" w:rsidP="0020210E">
      <w:pPr>
        <w:pStyle w:val="Heading3"/>
        <w:rPr>
          <w:ins w:id="18" w:author="CMCC" w:date="2025-10-23T15:58:00Z" w16du:dateUtc="2025-10-23T07:58:00Z"/>
          <w:sz w:val="24"/>
          <w:szCs w:val="24"/>
          <w:lang w:val="en-US"/>
        </w:rPr>
      </w:pPr>
      <w:bookmarkStart w:id="19" w:name="_Toc211953984"/>
      <w:ins w:id="20" w:author="CMCC" w:date="2025-10-23T15:58:00Z" w16du:dateUtc="2025-10-23T07:58:00Z">
        <w:r w:rsidRPr="00FA1CC9">
          <w:rPr>
            <w:sz w:val="24"/>
            <w:szCs w:val="24"/>
            <w:lang w:val="en-US"/>
          </w:rPr>
          <w:t>7.</w:t>
        </w:r>
        <w:r>
          <w:rPr>
            <w:sz w:val="24"/>
            <w:szCs w:val="24"/>
            <w:lang w:val="en-US"/>
          </w:rPr>
          <w:t>2</w:t>
        </w:r>
        <w:r w:rsidRPr="00FA1CC9">
          <w:rPr>
            <w:sz w:val="24"/>
            <w:szCs w:val="24"/>
            <w:lang w:val="en-US"/>
          </w:rPr>
          <w:t>.</w:t>
        </w:r>
        <w:r>
          <w:rPr>
            <w:sz w:val="24"/>
            <w:szCs w:val="24"/>
            <w:lang w:val="en-US"/>
          </w:rPr>
          <w:t>2</w:t>
        </w:r>
        <w:r w:rsidRPr="00FA1CC9">
          <w:rPr>
            <w:sz w:val="24"/>
            <w:szCs w:val="24"/>
            <w:lang w:val="en-US"/>
          </w:rPr>
          <w:t>.</w:t>
        </w:r>
        <w:r>
          <w:rPr>
            <w:sz w:val="24"/>
            <w:szCs w:val="24"/>
            <w:lang w:val="en-US"/>
          </w:rPr>
          <w:t>1</w:t>
        </w:r>
        <w:r w:rsidRPr="00FA1CC9">
          <w:rPr>
            <w:sz w:val="24"/>
            <w:szCs w:val="24"/>
            <w:lang w:val="en-US"/>
          </w:rPr>
          <w:tab/>
          <w:t>Reference points</w:t>
        </w:r>
        <w:bookmarkEnd w:id="19"/>
      </w:ins>
    </w:p>
    <w:p w14:paraId="09568B51" w14:textId="77777777" w:rsidR="0020210E" w:rsidRDefault="0020210E" w:rsidP="0020210E">
      <w:pPr>
        <w:rPr>
          <w:ins w:id="21" w:author="CMCC" w:date="2025-10-23T15:58:00Z" w16du:dateUtc="2025-10-23T07:58:00Z"/>
          <w:b/>
          <w:bCs/>
        </w:rPr>
      </w:pPr>
      <w:bookmarkStart w:id="22" w:name="_Toc200926580"/>
      <w:proofErr w:type="spellStart"/>
      <w:ins w:id="23" w:author="CMCC" w:date="2025-10-23T15:58:00Z" w16du:dateUtc="2025-10-23T07:58:00Z">
        <w:r>
          <w:rPr>
            <w:b/>
            <w:bCs/>
            <w:lang w:eastAsia="zh-CN"/>
          </w:rPr>
          <w:t>AIoTApp</w:t>
        </w:r>
        <w:proofErr w:type="spellEnd"/>
        <w:r>
          <w:rPr>
            <w:b/>
            <w:bCs/>
          </w:rPr>
          <w:t>-S</w:t>
        </w:r>
        <w:bookmarkEnd w:id="22"/>
      </w:ins>
    </w:p>
    <w:p w14:paraId="582B55C0" w14:textId="77777777" w:rsidR="0020210E" w:rsidRDefault="0020210E" w:rsidP="0020210E">
      <w:pPr>
        <w:rPr>
          <w:ins w:id="24" w:author="CMCC" w:date="2025-10-23T15:58:00Z" w16du:dateUtc="2025-10-23T07:58:00Z"/>
          <w:rFonts w:eastAsia="DengXian"/>
          <w:lang w:eastAsia="zh-CN"/>
        </w:rPr>
      </w:pPr>
      <w:ins w:id="25" w:author="CMCC" w:date="2025-10-23T15:58:00Z" w16du:dateUtc="2025-10-23T07:58:00Z">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ins>
    </w:p>
    <w:p w14:paraId="5663B28C" w14:textId="3347E988" w:rsidR="0020210E" w:rsidDel="00073339" w:rsidRDefault="0020210E" w:rsidP="0020210E">
      <w:pPr>
        <w:rPr>
          <w:del w:id="26" w:author="CMCC" w:date="2025-10-23T22:21:00Z" w16du:dateUtc="2025-10-23T14:21:00Z"/>
        </w:rPr>
      </w:pPr>
      <w:ins w:id="27" w:author="CMCC" w:date="2025-10-23T15:58:00Z" w16du:dateUtc="2025-10-23T07:58:00Z">
        <w:r>
          <w:rPr>
            <w:lang w:eastAsia="zh-CN"/>
          </w:rPr>
          <w:t xml:space="preserve">The </w:t>
        </w:r>
        <w:proofErr w:type="spellStart"/>
        <w:r>
          <w:rPr>
            <w:lang w:eastAsia="zh-CN"/>
          </w:rPr>
          <w:t>AIoTApp</w:t>
        </w:r>
        <w:proofErr w:type="spellEnd"/>
        <w:r>
          <w:rPr>
            <w:lang w:eastAsia="zh-CN"/>
          </w:rPr>
          <w:t>-S</w:t>
        </w:r>
        <w:r>
          <w:t xml:space="preserve"> reference point is used by the VAL server to </w:t>
        </w:r>
        <w:bookmarkStart w:id="28" w:name="OLE_LINK79"/>
        <w:r>
          <w:t>request and receive</w:t>
        </w:r>
        <w:bookmarkEnd w:id="28"/>
        <w:r>
          <w:t xml:space="preserve"> </w:t>
        </w:r>
        <w:r>
          <w:rPr>
            <w:lang w:eastAsia="zh-CN"/>
          </w:rPr>
          <w:t xml:space="preserve">the </w:t>
        </w:r>
        <w:proofErr w:type="spellStart"/>
        <w:r>
          <w:rPr>
            <w:lang w:eastAsia="zh-CN"/>
          </w:rPr>
          <w:t>AIoT</w:t>
        </w:r>
        <w:proofErr w:type="spellEnd"/>
        <w:r>
          <w:rPr>
            <w:lang w:eastAsia="zh-CN"/>
          </w:rPr>
          <w:t xml:space="preserve"> device related </w:t>
        </w:r>
        <w:r>
          <w:t xml:space="preserve">information from </w:t>
        </w:r>
        <w:r>
          <w:rPr>
            <w:lang w:eastAsia="zh-CN"/>
          </w:rPr>
          <w:t xml:space="preserve">the </w:t>
        </w:r>
        <w:proofErr w:type="spellStart"/>
        <w:r>
          <w:rPr>
            <w:lang w:eastAsia="zh-CN"/>
          </w:rPr>
          <w:t>AIoT</w:t>
        </w:r>
        <w:proofErr w:type="spellEnd"/>
        <w:r>
          <w:rPr>
            <w:lang w:eastAsia="zh-CN"/>
          </w:rPr>
          <w:t xml:space="preserve"> App </w:t>
        </w:r>
        <w:proofErr w:type="spellStart"/>
        <w:r>
          <w:rPr>
            <w:lang w:eastAsia="zh-CN"/>
          </w:rPr>
          <w:t>enabler</w:t>
        </w:r>
        <w:r>
          <w:t>.</w:t>
        </w:r>
      </w:ins>
    </w:p>
    <w:p w14:paraId="68977870" w14:textId="3814AE19" w:rsidR="00073339" w:rsidRDefault="00073339" w:rsidP="00073339">
      <w:pPr>
        <w:rPr>
          <w:ins w:id="29" w:author="CMCC" w:date="2025-11-06T22:20:00Z" w16du:dateUtc="2025-11-07T03:20:00Z"/>
          <w:b/>
          <w:bCs/>
        </w:rPr>
      </w:pPr>
      <w:ins w:id="30" w:author="CMCC" w:date="2025-11-06T22:20:00Z" w16du:dateUtc="2025-11-07T03:20:00Z">
        <w:r>
          <w:rPr>
            <w:b/>
            <w:bCs/>
            <w:lang w:eastAsia="zh-CN"/>
          </w:rPr>
          <w:t>AIoTApp</w:t>
        </w:r>
        <w:proofErr w:type="spellEnd"/>
        <w:r>
          <w:rPr>
            <w:b/>
            <w:bCs/>
          </w:rPr>
          <w:t>-N</w:t>
        </w:r>
      </w:ins>
    </w:p>
    <w:p w14:paraId="15F4574D" w14:textId="42D42DC2" w:rsidR="00073339" w:rsidRDefault="00073339" w:rsidP="00073339">
      <w:pPr>
        <w:rPr>
          <w:ins w:id="31" w:author="CMCC" w:date="2025-11-06T22:22:00Z" w16du:dateUtc="2025-11-07T03:22:00Z"/>
        </w:rPr>
      </w:pPr>
      <w:ins w:id="32" w:author="CMCC" w:date="2025-11-06T22:20:00Z" w16du:dateUtc="2025-11-07T03:20:00Z">
        <w:r>
          <w:t xml:space="preserve">The functional interactions of the </w:t>
        </w:r>
        <w:proofErr w:type="spellStart"/>
        <w:r>
          <w:t>AIoT</w:t>
        </w:r>
        <w:proofErr w:type="spellEnd"/>
        <w:r>
          <w:t xml:space="preserve"> services between the </w:t>
        </w:r>
        <w:proofErr w:type="spellStart"/>
        <w:r>
          <w:t>AIoT</w:t>
        </w:r>
        <w:proofErr w:type="spellEnd"/>
        <w:r>
          <w:t xml:space="preserve"> application enabler and </w:t>
        </w:r>
      </w:ins>
      <w:ins w:id="33" w:author="CMCC" w:date="2025-11-06T22:21:00Z" w16du:dateUtc="2025-11-07T03:21:00Z">
        <w:r>
          <w:t xml:space="preserve">the 3GPP 5GS </w:t>
        </w:r>
      </w:ins>
      <w:ins w:id="34" w:author="CMCC" w:date="2025-11-06T22:20:00Z" w16du:dateUtc="2025-11-07T03:20:00Z">
        <w:r>
          <w:t xml:space="preserve">are supported by </w:t>
        </w:r>
        <w:r>
          <w:rPr>
            <w:lang w:eastAsia="zh-CN"/>
          </w:rPr>
          <w:t xml:space="preserve">the </w:t>
        </w:r>
        <w:proofErr w:type="spellStart"/>
        <w:r>
          <w:rPr>
            <w:lang w:eastAsia="zh-CN"/>
          </w:rPr>
          <w:t>AIoTApp</w:t>
        </w:r>
        <w:proofErr w:type="spellEnd"/>
        <w:r>
          <w:rPr>
            <w:lang w:eastAsia="zh-CN"/>
          </w:rPr>
          <w:t>-</w:t>
        </w:r>
      </w:ins>
      <w:ins w:id="35" w:author="CMCC" w:date="2025-11-06T22:22:00Z" w16du:dateUtc="2025-11-07T03:22:00Z">
        <w:r>
          <w:rPr>
            <w:lang w:eastAsia="zh-CN"/>
          </w:rPr>
          <w:t>N</w:t>
        </w:r>
      </w:ins>
      <w:ins w:id="36" w:author="CMCC" w:date="2025-11-06T22:20:00Z" w16du:dateUtc="2025-11-07T03:20:00Z">
        <w:r>
          <w:t xml:space="preserve"> reference point. </w:t>
        </w:r>
      </w:ins>
    </w:p>
    <w:p w14:paraId="4229376E" w14:textId="43D9B9EC" w:rsidR="00073339" w:rsidRDefault="00073339" w:rsidP="00073339">
      <w:pPr>
        <w:rPr>
          <w:ins w:id="37" w:author="CMCC" w:date="2025-11-06T22:20:00Z" w16du:dateUtc="2025-11-07T03:20:00Z"/>
          <w:rFonts w:eastAsia="DengXian"/>
          <w:lang w:eastAsia="zh-CN"/>
        </w:rPr>
      </w:pPr>
      <w:ins w:id="38" w:author="CMCC" w:date="2025-11-06T22:22:00Z" w16du:dateUtc="2025-11-07T03:22:00Z">
        <w:r w:rsidRPr="00F278BA">
          <w:t xml:space="preserve">The </w:t>
        </w:r>
        <w:proofErr w:type="spellStart"/>
        <w:r w:rsidRPr="00F278BA">
          <w:t>AIoTApp</w:t>
        </w:r>
        <w:proofErr w:type="spellEnd"/>
        <w:r w:rsidRPr="00F278BA">
          <w:t xml:space="preserve">-N </w:t>
        </w:r>
        <w:r>
          <w:t>reference point</w:t>
        </w:r>
        <w:r w:rsidRPr="00F278BA">
          <w:t xml:space="preserve"> is either the N33 via NEF (for an untrusted AF), or the interface off the SA2-defined AIOT NF (i.e., AIOTF) directly providing the </w:t>
        </w:r>
        <w:proofErr w:type="spellStart"/>
        <w:r w:rsidRPr="00F278BA">
          <w:t>AIoT</w:t>
        </w:r>
        <w:proofErr w:type="spellEnd"/>
        <w:r w:rsidRPr="00F278BA">
          <w:t xml:space="preserve"> service operations to a trusted AF as defined in the 3GPP TS 23.369 [3].</w:t>
        </w:r>
      </w:ins>
    </w:p>
    <w:p w14:paraId="50F332E5" w14:textId="77777777" w:rsidR="00073339" w:rsidRDefault="00073339" w:rsidP="0020210E">
      <w:pPr>
        <w:rPr>
          <w:ins w:id="39" w:author="CMCC" w:date="2025-11-06T22:20:00Z" w16du:dateUtc="2025-11-07T03:20:00Z"/>
          <w:lang w:eastAsia="zh-CN"/>
        </w:rPr>
      </w:pPr>
    </w:p>
    <w:p w14:paraId="7CCC0CF2" w14:textId="77777777" w:rsidR="00FA1CC9" w:rsidRPr="007724C2" w:rsidRDefault="00FA1CC9" w:rsidP="00FA1CC9">
      <w:pPr>
        <w:rPr>
          <w:lang w:eastAsia="zh-CN"/>
        </w:rPr>
      </w:pPr>
    </w:p>
    <w:p w14:paraId="0A8A0488" w14:textId="77777777" w:rsidR="005C42C6" w:rsidRDefault="005C42C6" w:rsidP="005C42C6">
      <w:pPr>
        <w:pStyle w:val="Heading3"/>
        <w:rPr>
          <w:lang w:val="en-US"/>
        </w:rPr>
      </w:pPr>
      <w:bookmarkStart w:id="40" w:name="_Toc211953991"/>
      <w:r>
        <w:rPr>
          <w:lang w:val="en-US"/>
        </w:rPr>
        <w:lastRenderedPageBreak/>
        <w:t>7.</w:t>
      </w:r>
      <w:r>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40"/>
      <w:r>
        <w:rPr>
          <w:lang w:val="en-US"/>
        </w:rPr>
        <w:t xml:space="preserve"> </w:t>
      </w:r>
    </w:p>
    <w:p w14:paraId="6BDC93AB" w14:textId="77777777" w:rsidR="005C42C6" w:rsidRPr="003578C7" w:rsidRDefault="005C42C6" w:rsidP="005C42C6">
      <w:pPr>
        <w:rPr>
          <w:rFonts w:eastAsia="SimSun"/>
          <w:lang w:eastAsia="zh-CN"/>
        </w:rPr>
      </w:pPr>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 </w:t>
      </w:r>
      <w:bookmarkStart w:id="41" w:name="_Toc510604409"/>
      <w:bookmarkStart w:id="42" w:name="_Toc326248711"/>
      <w:bookmarkEnd w:id="17"/>
    </w:p>
    <w:p w14:paraId="081A0527" w14:textId="77777777" w:rsidR="005C42C6" w:rsidRDefault="005C42C6" w:rsidP="005C42C6">
      <w:pPr>
        <w:pStyle w:val="Heading3"/>
        <w:rPr>
          <w:lang w:val="en-US"/>
        </w:rPr>
      </w:pPr>
      <w:bookmarkStart w:id="43" w:name="_Toc113357228"/>
      <w:bookmarkStart w:id="44" w:name="_Toc112689027"/>
      <w:bookmarkStart w:id="45" w:name="_Toc131163525"/>
      <w:bookmarkStart w:id="46" w:name="_Toc112689322"/>
      <w:bookmarkStart w:id="47" w:name="_Toc97269613"/>
      <w:bookmarkStart w:id="48" w:name="_Toc104439708"/>
      <w:bookmarkStart w:id="49" w:name="_Toc116639155"/>
      <w:bookmarkStart w:id="50" w:name="_Toc112774644"/>
      <w:bookmarkStart w:id="51" w:name="_Toc211953992"/>
      <w:r>
        <w:rPr>
          <w:lang w:val="en-US" w:eastAsia="zh-CN"/>
        </w:rPr>
        <w:t>7.</w:t>
      </w:r>
      <w:r>
        <w:rPr>
          <w:rFonts w:hint="eastAsia"/>
          <w:lang w:val="en-US" w:eastAsia="zh-CN"/>
        </w:rPr>
        <w:t>2</w:t>
      </w:r>
      <w:r>
        <w:rPr>
          <w:lang w:val="en-US" w:eastAsia="zh-CN"/>
        </w:rPr>
        <w:t>.4</w:t>
      </w:r>
      <w:r>
        <w:rPr>
          <w:lang w:val="en-US" w:eastAsia="zh-CN"/>
        </w:rPr>
        <w:tab/>
      </w:r>
      <w:bookmarkEnd w:id="41"/>
      <w:bookmarkEnd w:id="42"/>
      <w:bookmarkEnd w:id="43"/>
      <w:bookmarkEnd w:id="44"/>
      <w:bookmarkEnd w:id="45"/>
      <w:bookmarkEnd w:id="46"/>
      <w:bookmarkEnd w:id="47"/>
      <w:bookmarkEnd w:id="48"/>
      <w:bookmarkEnd w:id="49"/>
      <w:bookmarkEnd w:id="50"/>
      <w:r>
        <w:rPr>
          <w:lang w:val="en-US"/>
        </w:rPr>
        <w:t>Solution evaluation</w:t>
      </w:r>
      <w:bookmarkEnd w:id="51"/>
    </w:p>
    <w:p w14:paraId="694470B9" w14:textId="068CE522" w:rsidR="005C42C6" w:rsidRPr="003578C7" w:rsidRDefault="005C42C6" w:rsidP="005C42C6">
      <w:pPr>
        <w:pStyle w:val="Guidance"/>
        <w:rPr>
          <w:lang w:eastAsia="zh-CN"/>
        </w:rPr>
      </w:pPr>
      <w:r w:rsidRPr="00E167DB">
        <w:t>This clause provides an evaluation of the solution. The evaluation should include the descriptions of the impacts to existing architectures.</w:t>
      </w:r>
    </w:p>
    <w:p w14:paraId="0AC8D76C" w14:textId="77777777" w:rsidR="00A459AD" w:rsidRPr="0000087B" w:rsidRDefault="00A459AD">
      <w:pPr>
        <w:rPr>
          <w:lang w:eastAsia="zh-CN"/>
        </w:rPr>
      </w:pPr>
    </w:p>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BB1E2" w14:textId="77777777" w:rsidR="008F4F62" w:rsidRDefault="008F4F62">
      <w:pPr>
        <w:spacing w:after="0"/>
      </w:pPr>
      <w:r>
        <w:separator/>
      </w:r>
    </w:p>
  </w:endnote>
  <w:endnote w:type="continuationSeparator" w:id="0">
    <w:p w14:paraId="4FC1C59F" w14:textId="77777777" w:rsidR="008F4F62" w:rsidRDefault="008F4F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F52FE" w14:textId="77777777" w:rsidR="008F4F62" w:rsidRDefault="008F4F62">
      <w:pPr>
        <w:spacing w:after="0"/>
      </w:pPr>
      <w:r>
        <w:separator/>
      </w:r>
    </w:p>
  </w:footnote>
  <w:footnote w:type="continuationSeparator" w:id="0">
    <w:p w14:paraId="68647237" w14:textId="77777777" w:rsidR="008F4F62" w:rsidRDefault="008F4F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339"/>
    <w:rsid w:val="00073472"/>
    <w:rsid w:val="0008618C"/>
    <w:rsid w:val="00091C20"/>
    <w:rsid w:val="0009506B"/>
    <w:rsid w:val="000A2599"/>
    <w:rsid w:val="000A573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51B49"/>
    <w:rsid w:val="00173EE3"/>
    <w:rsid w:val="00177614"/>
    <w:rsid w:val="001804DA"/>
    <w:rsid w:val="001823CA"/>
    <w:rsid w:val="00184D01"/>
    <w:rsid w:val="00193B1E"/>
    <w:rsid w:val="00194914"/>
    <w:rsid w:val="0019635B"/>
    <w:rsid w:val="00197248"/>
    <w:rsid w:val="001975BC"/>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210E"/>
    <w:rsid w:val="00206F34"/>
    <w:rsid w:val="00214546"/>
    <w:rsid w:val="002167A0"/>
    <w:rsid w:val="00221B3E"/>
    <w:rsid w:val="00223C08"/>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1FE1"/>
    <w:rsid w:val="002A2FF1"/>
    <w:rsid w:val="002A4C5B"/>
    <w:rsid w:val="002A7C48"/>
    <w:rsid w:val="002B266F"/>
    <w:rsid w:val="002B745E"/>
    <w:rsid w:val="002B75A6"/>
    <w:rsid w:val="002B7C3B"/>
    <w:rsid w:val="002D1388"/>
    <w:rsid w:val="002D5028"/>
    <w:rsid w:val="002D6CB2"/>
    <w:rsid w:val="002D724F"/>
    <w:rsid w:val="002E0C80"/>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1587"/>
    <w:rsid w:val="00445855"/>
    <w:rsid w:val="0044600E"/>
    <w:rsid w:val="004504B2"/>
    <w:rsid w:val="0045271E"/>
    <w:rsid w:val="00455E65"/>
    <w:rsid w:val="00464E3F"/>
    <w:rsid w:val="00467816"/>
    <w:rsid w:val="004705B8"/>
    <w:rsid w:val="0047568F"/>
    <w:rsid w:val="00476899"/>
    <w:rsid w:val="004825ED"/>
    <w:rsid w:val="00486561"/>
    <w:rsid w:val="00487AB4"/>
    <w:rsid w:val="00492052"/>
    <w:rsid w:val="004939CF"/>
    <w:rsid w:val="00497A1D"/>
    <w:rsid w:val="004A071C"/>
    <w:rsid w:val="004A1605"/>
    <w:rsid w:val="004A163A"/>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73A14"/>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42C6"/>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945C3"/>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376DF"/>
    <w:rsid w:val="0074482F"/>
    <w:rsid w:val="00746321"/>
    <w:rsid w:val="0074669D"/>
    <w:rsid w:val="00750CD4"/>
    <w:rsid w:val="007578E3"/>
    <w:rsid w:val="007610AE"/>
    <w:rsid w:val="00763C0F"/>
    <w:rsid w:val="00766088"/>
    <w:rsid w:val="0077085C"/>
    <w:rsid w:val="00773FF4"/>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9694F"/>
    <w:rsid w:val="008A13F0"/>
    <w:rsid w:val="008A44A3"/>
    <w:rsid w:val="008B1909"/>
    <w:rsid w:val="008B51A4"/>
    <w:rsid w:val="008B5946"/>
    <w:rsid w:val="008B7F15"/>
    <w:rsid w:val="008C0B32"/>
    <w:rsid w:val="008C28A4"/>
    <w:rsid w:val="008C31BA"/>
    <w:rsid w:val="008C3C44"/>
    <w:rsid w:val="008C6077"/>
    <w:rsid w:val="008C6251"/>
    <w:rsid w:val="008D0BF0"/>
    <w:rsid w:val="008D5F38"/>
    <w:rsid w:val="008E0F10"/>
    <w:rsid w:val="008F0B6F"/>
    <w:rsid w:val="008F48BA"/>
    <w:rsid w:val="008F4F62"/>
    <w:rsid w:val="008F6EFA"/>
    <w:rsid w:val="009001B2"/>
    <w:rsid w:val="009036B7"/>
    <w:rsid w:val="00910AC5"/>
    <w:rsid w:val="009125D7"/>
    <w:rsid w:val="00923100"/>
    <w:rsid w:val="00925D20"/>
    <w:rsid w:val="00933513"/>
    <w:rsid w:val="00933FDE"/>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C09D0"/>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459AD"/>
    <w:rsid w:val="00A529C1"/>
    <w:rsid w:val="00A53EC0"/>
    <w:rsid w:val="00A547D8"/>
    <w:rsid w:val="00A6291C"/>
    <w:rsid w:val="00A64588"/>
    <w:rsid w:val="00A65C92"/>
    <w:rsid w:val="00A675BE"/>
    <w:rsid w:val="00A745AF"/>
    <w:rsid w:val="00A74B96"/>
    <w:rsid w:val="00A80C4A"/>
    <w:rsid w:val="00A90246"/>
    <w:rsid w:val="00A907A6"/>
    <w:rsid w:val="00A92BB4"/>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3B76"/>
    <w:rsid w:val="00BC493C"/>
    <w:rsid w:val="00BD0905"/>
    <w:rsid w:val="00BD2A1C"/>
    <w:rsid w:val="00BD30B4"/>
    <w:rsid w:val="00BE22AA"/>
    <w:rsid w:val="00BE5715"/>
    <w:rsid w:val="00BF4A61"/>
    <w:rsid w:val="00C01E0E"/>
    <w:rsid w:val="00C069D2"/>
    <w:rsid w:val="00C145CC"/>
    <w:rsid w:val="00C15E76"/>
    <w:rsid w:val="00C15F4B"/>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A7E"/>
    <w:rsid w:val="00D44DF6"/>
    <w:rsid w:val="00D45DF6"/>
    <w:rsid w:val="00D46880"/>
    <w:rsid w:val="00D50FFA"/>
    <w:rsid w:val="00D542EF"/>
    <w:rsid w:val="00D5621A"/>
    <w:rsid w:val="00D649F7"/>
    <w:rsid w:val="00D73768"/>
    <w:rsid w:val="00D7554F"/>
    <w:rsid w:val="00D82417"/>
    <w:rsid w:val="00D8545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5317"/>
    <w:rsid w:val="00E0657B"/>
    <w:rsid w:val="00E07F17"/>
    <w:rsid w:val="00E104B6"/>
    <w:rsid w:val="00E21768"/>
    <w:rsid w:val="00E32129"/>
    <w:rsid w:val="00E33BE6"/>
    <w:rsid w:val="00E34722"/>
    <w:rsid w:val="00E37679"/>
    <w:rsid w:val="00E40659"/>
    <w:rsid w:val="00E40992"/>
    <w:rsid w:val="00E46C56"/>
    <w:rsid w:val="00E46D1D"/>
    <w:rsid w:val="00E518E2"/>
    <w:rsid w:val="00E56ABD"/>
    <w:rsid w:val="00E63BA3"/>
    <w:rsid w:val="00E65116"/>
    <w:rsid w:val="00E71965"/>
    <w:rsid w:val="00E80759"/>
    <w:rsid w:val="00E81DDD"/>
    <w:rsid w:val="00E87B8D"/>
    <w:rsid w:val="00E93D87"/>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06A"/>
    <w:rsid w:val="00F61935"/>
    <w:rsid w:val="00F64A98"/>
    <w:rsid w:val="00F71C2A"/>
    <w:rsid w:val="00F77234"/>
    <w:rsid w:val="00F808C5"/>
    <w:rsid w:val="00F91847"/>
    <w:rsid w:val="00F93213"/>
    <w:rsid w:val="00F96D08"/>
    <w:rsid w:val="00FA1CC9"/>
    <w:rsid w:val="00FA233F"/>
    <w:rsid w:val="00FA368F"/>
    <w:rsid w:val="00FA67CF"/>
    <w:rsid w:val="00FB0477"/>
    <w:rsid w:val="00FB1C79"/>
    <w:rsid w:val="00FC49EA"/>
    <w:rsid w:val="00FC52B6"/>
    <w:rsid w:val="00FC5330"/>
    <w:rsid w:val="00FD144E"/>
    <w:rsid w:val="00FD2366"/>
    <w:rsid w:val="00FD5D75"/>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 w:type="paragraph" w:customStyle="1" w:styleId="Guidance">
    <w:name w:val="Guidance"/>
    <w:basedOn w:val="Normal"/>
    <w:rsid w:val="005C42C6"/>
    <w:pPr>
      <w:overflowPunct/>
      <w:autoSpaceDE/>
      <w:autoSpaceDN/>
      <w:adjustRightInd/>
      <w:textAlignment w:val="auto"/>
    </w:pPr>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785</TotalTime>
  <Pages>3</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531</cp:revision>
  <dcterms:created xsi:type="dcterms:W3CDTF">2024-01-07T00:44:00Z</dcterms:created>
  <dcterms:modified xsi:type="dcterms:W3CDTF">2025-11-10T02:44:00Z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